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D24D35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DB6F37">
        <w:rPr>
          <w:rFonts w:eastAsia="SimSun"/>
          <w:b/>
          <w:i/>
          <w:noProof/>
          <w:sz w:val="28"/>
        </w:rPr>
        <w:t>07112</w:t>
      </w:r>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0D029A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46533">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6FA3C3F" w:rsidR="001E41F3" w:rsidRPr="00410371" w:rsidRDefault="008B5BBF" w:rsidP="00167104">
            <w:pPr>
              <w:pStyle w:val="CRCoverPage"/>
              <w:spacing w:after="0"/>
              <w:jc w:val="center"/>
              <w:rPr>
                <w:noProof/>
              </w:rPr>
            </w:pPr>
            <w:r>
              <w:rPr>
                <w:b/>
                <w:noProof/>
                <w:sz w:val="28"/>
              </w:rPr>
              <w:t>3239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45B26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654187">
              <w:rPr>
                <w:b/>
                <w:noProof/>
                <w:sz w:val="28"/>
              </w:rPr>
              <w:t>2</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6A30C44" w:rsidR="001E41F3" w:rsidRDefault="00481B68" w:rsidP="00481B68">
            <w:pPr>
              <w:pStyle w:val="CRCoverPage"/>
              <w:spacing w:after="0"/>
              <w:rPr>
                <w:noProof/>
              </w:rPr>
            </w:pPr>
            <w:r>
              <w:rPr>
                <w:noProof/>
              </w:rPr>
              <w:t xml:space="preserve">Handling of </w:t>
            </w:r>
            <w:r w:rsidR="007674EC">
              <w:rPr>
                <w:noProof/>
              </w:rPr>
              <w:t xml:space="preserve"> </w:t>
            </w:r>
            <w:r w:rsidR="00CE63AD">
              <w:rPr>
                <w:noProof/>
              </w:rPr>
              <w:t>5GS Registration f</w:t>
            </w:r>
            <w:r w:rsidR="0084388F">
              <w:rPr>
                <w:noProof/>
              </w:rPr>
              <w:t>o</w:t>
            </w:r>
            <w:r w:rsidR="00CE63AD">
              <w:rPr>
                <w:noProof/>
              </w:rPr>
              <w:t>r Slices subj</w:t>
            </w:r>
            <w:r w:rsidR="008678BA">
              <w:rPr>
                <w:noProof/>
              </w:rPr>
              <w:t>ect</w:t>
            </w:r>
            <w:r w:rsidR="00CE63AD">
              <w:rPr>
                <w:noProof/>
              </w:rPr>
              <w:t xml:space="preserve"> to NSAC in conjunction with home Routed PDU Sessions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00B8A1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2B3B07">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06D2C" w14:textId="55154917" w:rsidR="002459ED" w:rsidRDefault="0084388F" w:rsidP="00E239C1">
            <w:pPr>
              <w:pStyle w:val="CRCoverPage"/>
              <w:spacing w:after="0"/>
              <w:ind w:left="100"/>
              <w:rPr>
                <w:noProof/>
              </w:rPr>
            </w:pPr>
            <w:r>
              <w:rPr>
                <w:noProof/>
              </w:rPr>
              <w:t xml:space="preserve">When a roaming UE </w:t>
            </w:r>
            <w:r w:rsidR="002459ED">
              <w:rPr>
                <w:noProof/>
              </w:rPr>
              <w:t>initiates</w:t>
            </w:r>
            <w:r>
              <w:rPr>
                <w:noProof/>
              </w:rPr>
              <w:t xml:space="preserve"> in EPC a home routed PDN connetion, and uses a slice subject to IWK and NSAC, the SMF + PGW-C is alloc</w:t>
            </w:r>
            <w:r w:rsidR="00E239C1">
              <w:rPr>
                <w:noProof/>
              </w:rPr>
              <w:t>a</w:t>
            </w:r>
            <w:r>
              <w:rPr>
                <w:noProof/>
              </w:rPr>
              <w:t>ted in t</w:t>
            </w:r>
            <w:r w:rsidR="00D76F5E">
              <w:rPr>
                <w:noProof/>
              </w:rPr>
              <w:t>h</w:t>
            </w:r>
            <w:r>
              <w:rPr>
                <w:noProof/>
              </w:rPr>
              <w:t>e</w:t>
            </w:r>
            <w:r w:rsidR="00D76F5E">
              <w:rPr>
                <w:noProof/>
              </w:rPr>
              <w:t xml:space="preserve"> </w:t>
            </w:r>
            <w:r>
              <w:rPr>
                <w:noProof/>
              </w:rPr>
              <w:t>HPLMN</w:t>
            </w:r>
            <w:r w:rsidR="00E239C1">
              <w:rPr>
                <w:noProof/>
              </w:rPr>
              <w:t xml:space="preserve">. </w:t>
            </w:r>
            <w:r>
              <w:rPr>
                <w:noProof/>
              </w:rPr>
              <w:t xml:space="preserve"> When the UE </w:t>
            </w:r>
            <w:r w:rsidR="00E239C1">
              <w:rPr>
                <w:noProof/>
              </w:rPr>
              <w:t xml:space="preserve">moves to 5GS and registers in 5GS, given that the UE is already counted when it attached in EPC, the AMF in the VPLMN shoud not invoke NSAC given that the NSACF invoked while roaming is not  the same NSACF invoked when the UE establsihes a home routed PDN connection. In the later </w:t>
            </w:r>
            <w:r w:rsidR="00DF1846">
              <w:rPr>
                <w:noProof/>
              </w:rPr>
              <w:t>c</w:t>
            </w:r>
            <w:r w:rsidR="00E239C1">
              <w:rPr>
                <w:noProof/>
              </w:rPr>
              <w:t>ase, the NSACF is in the HPLMN, while in the former case the NSACF is in the VPLMN.</w:t>
            </w:r>
          </w:p>
          <w:p w14:paraId="0D7A97BD" w14:textId="50D395F4" w:rsidR="001235BB" w:rsidRPr="00E239C1" w:rsidRDefault="002459ED" w:rsidP="00EC4491">
            <w:pPr>
              <w:pStyle w:val="CRCoverPage"/>
              <w:spacing w:after="0"/>
              <w:ind w:left="100"/>
              <w:rPr>
                <w:noProof/>
              </w:rPr>
            </w:pPr>
            <w:r>
              <w:rPr>
                <w:noProof/>
              </w:rPr>
              <w:t>Hence there is a need to ensure that even if the quota in the VPLMN has been reache</w:t>
            </w:r>
            <w:r w:rsidR="00EC4491">
              <w:rPr>
                <w:noProof/>
              </w:rPr>
              <w:t>d</w:t>
            </w:r>
            <w:r>
              <w:rPr>
                <w:noProof/>
              </w:rPr>
              <w:t xml:space="preserve"> the AMF in the VPLMN registers the roaming UE successfully in order to maintain session continuity for home routed PDN connections.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FA493C4" w:rsidR="00137F01" w:rsidRPr="00137F01" w:rsidRDefault="002459ED" w:rsidP="00144EF1">
            <w:pPr>
              <w:pStyle w:val="CRCoverPage"/>
              <w:spacing w:after="0"/>
              <w:rPr>
                <w:noProof/>
              </w:rPr>
            </w:pPr>
            <w:r>
              <w:rPr>
                <w:noProof/>
              </w:rPr>
              <w:t xml:space="preserve">AMFs to be configured if EPC supports NSAC for slices subject to IWK. As such, in this case, the AMF </w:t>
            </w:r>
            <w:r w:rsidR="007425F7">
              <w:rPr>
                <w:noProof/>
              </w:rPr>
              <w:t>upon detecting that a UE has been in EPC</w:t>
            </w:r>
            <w:r w:rsidR="002B6CCD">
              <w:rPr>
                <w:noProof/>
              </w:rPr>
              <w:t xml:space="preserve"> the AMF</w:t>
            </w:r>
            <w:r w:rsidR="007425F7">
              <w:rPr>
                <w:noProof/>
              </w:rPr>
              <w:t>, does not  validate with the NSACF</w:t>
            </w:r>
            <w:r w:rsidR="00114FC8">
              <w:rPr>
                <w:noProof/>
              </w:rPr>
              <w:t xml:space="preserve"> the registering UE</w:t>
            </w:r>
            <w:r w:rsidR="007425F7">
              <w:rPr>
                <w:noProof/>
              </w:rPr>
              <w:t>, and completes the Registration pr</w:t>
            </w:r>
            <w:r w:rsidR="00DC4FDF">
              <w:rPr>
                <w:noProof/>
              </w:rPr>
              <w:t>oc</w:t>
            </w:r>
            <w:r w:rsidR="007425F7">
              <w:rPr>
                <w:noProof/>
              </w:rPr>
              <w:t>ess.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E90A289" w:rsidR="001E41F3" w:rsidRDefault="007425F7" w:rsidP="00F06116">
            <w:pPr>
              <w:pStyle w:val="CRCoverPage"/>
              <w:spacing w:after="0"/>
              <w:rPr>
                <w:noProof/>
              </w:rPr>
            </w:pPr>
            <w:r>
              <w:rPr>
                <w:noProof/>
              </w:rPr>
              <w:t>5</w:t>
            </w:r>
            <w:r w:rsidR="00AC60DB">
              <w:rPr>
                <w:noProof/>
              </w:rPr>
              <w:t>.15.</w:t>
            </w:r>
            <w:r w:rsidR="00A24497">
              <w:rPr>
                <w:noProof/>
              </w:rPr>
              <w:t>11</w:t>
            </w:r>
            <w:r w:rsidR="00AC60DB">
              <w:rPr>
                <w:noProof/>
              </w:rPr>
              <w:t>.</w:t>
            </w:r>
            <w:r w:rsidR="00A24497">
              <w:rPr>
                <w:noProof/>
              </w:rPr>
              <w:t>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p w14:paraId="0212BA3B" w14:textId="77777777" w:rsidR="00ED2976" w:rsidRDefault="00ED2976" w:rsidP="00ED2976">
      <w:pPr>
        <w:pStyle w:val="Heading4"/>
      </w:pPr>
      <w:bookmarkStart w:id="29" w:name="_Toc75440715"/>
      <w:bookmarkEnd w:id="2"/>
      <w:bookmarkEnd w:id="3"/>
      <w:bookmarkEnd w:id="4"/>
      <w:bookmarkEnd w:id="5"/>
      <w:bookmarkEnd w:id="6"/>
      <w:bookmarkEnd w:id="7"/>
      <w:bookmarkEnd w:id="8"/>
      <w:r>
        <w:t>5.15.11.3</w:t>
      </w:r>
      <w:r>
        <w:tab/>
        <w:t>Network Slice Admission Control for Roaming</w:t>
      </w:r>
      <w:bookmarkEnd w:id="29"/>
    </w:p>
    <w:p w14:paraId="4297D4A2" w14:textId="4C038BBB" w:rsidR="00212CB2" w:rsidRPr="0012783E" w:rsidRDefault="00ED2976" w:rsidP="00ED2976">
      <w:pPr>
        <w:rPr>
          <w:ins w:id="30" w:author="George Foti" w:date="2021-09-15T14:14:00Z"/>
          <w:lang w:val="en-US"/>
          <w:rPrChange w:id="31" w:author="George Foti" w:date="2021-09-27T16:13:00Z">
            <w:rPr>
              <w:ins w:id="32" w:author="George Foti" w:date="2021-09-15T14:14:00Z"/>
            </w:rPr>
          </w:rPrChange>
        </w:rPr>
      </w:pPr>
      <w:r>
        <w:t>In the case of roaming, depending on operator's policy, a roaming agreement or an SLA between the VPLMN and the HPLMN, NSAC for roaming UEs can be performed by the VPLMN.</w:t>
      </w:r>
      <w:ins w:id="33" w:author="Ericsson-Oct10" w:date="2021-10-10T20:13:00Z">
        <w:r w:rsidR="00B9631F">
          <w:t xml:space="preserve"> </w:t>
        </w:r>
      </w:ins>
      <w:ins w:id="34" w:author="George Foti" w:date="2021-09-15T14:14:00Z">
        <w:r w:rsidR="00212CB2">
          <w:t xml:space="preserve"> </w:t>
        </w:r>
      </w:ins>
      <w:ins w:id="35" w:author="George Foti" w:date="2021-09-27T16:13:00Z">
        <w:r w:rsidR="0012783E">
          <w:t>AMFs are configured</w:t>
        </w:r>
      </w:ins>
      <w:ins w:id="36" w:author="Ericsson-Oct10" w:date="2021-10-10T20:13:00Z">
        <w:r w:rsidR="00B9631F">
          <w:t xml:space="preserve"> on</w:t>
        </w:r>
      </w:ins>
      <w:ins w:id="37" w:author="George Foti" w:date="2021-09-27T16:13:00Z">
        <w:r w:rsidR="0012783E">
          <w:t xml:space="preserve"> </w:t>
        </w:r>
      </w:ins>
      <w:ins w:id="38" w:author="George Foti" w:date="2021-09-28T12:49:00Z">
        <w:r w:rsidR="00562E3F">
          <w:t xml:space="preserve">whether </w:t>
        </w:r>
      </w:ins>
      <w:ins w:id="39" w:author="George Foti" w:date="2021-09-27T16:13:00Z">
        <w:r w:rsidR="0012783E">
          <w:t xml:space="preserve">NSAC </w:t>
        </w:r>
      </w:ins>
      <w:ins w:id="40" w:author="George Foti" w:date="2021-09-28T12:49:00Z">
        <w:r w:rsidR="00562E3F">
          <w:t xml:space="preserve">is </w:t>
        </w:r>
      </w:ins>
      <w:ins w:id="41" w:author="George Foti" w:date="2021-09-27T16:13:00Z">
        <w:r w:rsidR="0012783E">
          <w:t xml:space="preserve">applied for </w:t>
        </w:r>
      </w:ins>
      <w:ins w:id="42" w:author="George Foti" w:date="2021-09-28T13:18:00Z">
        <w:r w:rsidR="00F934B2">
          <w:t xml:space="preserve">network </w:t>
        </w:r>
      </w:ins>
      <w:ins w:id="43" w:author="George Foti" w:date="2021-09-27T16:13:00Z">
        <w:r w:rsidR="0012783E">
          <w:t>slices subject to interworking with EPC</w:t>
        </w:r>
      </w:ins>
      <w:ins w:id="44" w:author="George Foti" w:date="2021-09-28T13:06:00Z">
        <w:r w:rsidR="00965848">
          <w:t xml:space="preserve"> for inbound roaming UEs.</w:t>
        </w:r>
      </w:ins>
    </w:p>
    <w:p w14:paraId="237F0C94" w14:textId="686D425D" w:rsidR="00ED2976" w:rsidRDefault="00ED2976" w:rsidP="00ED2976">
      <w:r>
        <w:t>The following principles apply:</w:t>
      </w:r>
    </w:p>
    <w:p w14:paraId="05CFAF63" w14:textId="77777777" w:rsidR="007E002C" w:rsidRDefault="007E002C" w:rsidP="007E002C">
      <w:r>
        <w:t>For network slice admission control of roaming UEs for maximum number of UEs per network slice and/or maximum number of PDU Sessions per network slice managed by the VPLMN, the following principles shall be used:</w:t>
      </w:r>
    </w:p>
    <w:p w14:paraId="0B881374" w14:textId="77777777" w:rsidR="007E002C" w:rsidRDefault="007E002C" w:rsidP="007E002C">
      <w:pPr>
        <w:pStyle w:val="B1"/>
      </w:pPr>
      <w:r>
        <w:t>-</w:t>
      </w:r>
      <w:r>
        <w:tab/>
        <w:t>Each S-NSSAI in the HPLMN that is subject to NSAC is mapped to the corresponding S-NSSAI in VPLMN subject to NSAC, depending on VPLMN operator's policy and the configuration.</w:t>
      </w:r>
    </w:p>
    <w:p w14:paraId="7E5EFC3D" w14:textId="77777777" w:rsidR="007E002C" w:rsidRDefault="007E002C" w:rsidP="007E002C">
      <w:pPr>
        <w:pStyle w:val="B1"/>
      </w:pPr>
      <w:r>
        <w:t>-</w:t>
      </w:r>
      <w:r>
        <w:tab/>
        <w:t>A NSACF in the VPLMN is configured with the maximum number of allowed roaming UEs per mapped S-NSSAI in the HPLMN for each S-NSSAI in the HPLMN that is subject to NSAC.</w:t>
      </w:r>
    </w:p>
    <w:p w14:paraId="1CFFABB8" w14:textId="77777777" w:rsidR="007E002C" w:rsidRDefault="007E002C" w:rsidP="007E002C">
      <w:pPr>
        <w:pStyle w:val="B1"/>
      </w:pPr>
      <w:r>
        <w:t>-</w:t>
      </w:r>
      <w:r>
        <w:tab/>
        <w:t>A NSACF in the VPLMN is configured with the maximum number of allowed PDU Sessions in LBO mode per mapped S-NSSAI in the HPLMN for each S-NSSAI in the HPLMN that is subject to NSAC.</w:t>
      </w:r>
    </w:p>
    <w:p w14:paraId="176B798E" w14:textId="77777777" w:rsidR="007E002C" w:rsidRDefault="007E002C" w:rsidP="007E002C">
      <w:pPr>
        <w:pStyle w:val="B1"/>
      </w:pPr>
      <w:r>
        <w:t>-</w:t>
      </w:r>
      <w:r>
        <w:tab/>
        <w:t>For the maximum number of UEs per network slice admission control, the AMF triggers a request to a NSACF in the VPLMN to perform network slice admission control based on the S-NSSAI in the VPLMN subject to NSAC. The NSACF in the HPLMN is not involved.</w:t>
      </w:r>
    </w:p>
    <w:p w14:paraId="1122E98C" w14:textId="77777777" w:rsidR="007E002C" w:rsidRDefault="007E002C" w:rsidP="007E002C">
      <w:pPr>
        <w:pStyle w:val="B1"/>
      </w:pPr>
      <w:r>
        <w:t>-</w:t>
      </w:r>
      <w:r>
        <w:tab/>
        <w:t>For the maximum number of PDU Sessions per network slice admission control in the LBO roaming case, the SMF triggers a request to a NSACF in the VPLMN to perform network slice admission control based on the S-NSSAI in the VPLMN subject to NSAC. The NSACF in the HPLMN is not involved.</w:t>
      </w:r>
    </w:p>
    <w:p w14:paraId="036652BD" w14:textId="77777777" w:rsidR="007E002C" w:rsidRDefault="007E002C" w:rsidP="007E002C">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0780DCF4" w14:textId="77777777" w:rsidR="007E002C" w:rsidRDefault="007E002C" w:rsidP="007E002C">
      <w:r>
        <w:t>For network slice admission control of roaming UEs for maximum number of PDU Sessions per network slice managed by the HPLMN, the following principles shall be used:</w:t>
      </w:r>
    </w:p>
    <w:p w14:paraId="75A92A45" w14:textId="77777777" w:rsidR="007E002C" w:rsidRDefault="007E002C" w:rsidP="007E002C">
      <w:pPr>
        <w:pStyle w:val="B1"/>
      </w:pPr>
      <w:r>
        <w:t>-</w:t>
      </w:r>
      <w:r>
        <w:tab/>
        <w:t>For PDU sessions in the home-routed roaming case, the SMF in the HPLMN performs network slice admission control for the S-NSSAI(s) subject to NSAC.</w:t>
      </w:r>
    </w:p>
    <w:p w14:paraId="75C78AA8" w14:textId="77777777" w:rsidR="007E002C" w:rsidRDefault="007E002C" w:rsidP="007E002C">
      <w:pPr>
        <w:pStyle w:val="EditorsNote"/>
        <w:ind w:left="1420" w:hanging="1136"/>
      </w:pPr>
      <w:r>
        <w:t xml:space="preserve">Editor's </w:t>
      </w:r>
      <w:r w:rsidRPr="007E002C">
        <w:t>note</w:t>
      </w:r>
      <w:r>
        <w:t>:</w:t>
      </w:r>
      <w:r>
        <w:tab/>
        <w:t>Whether it is required to interact V-NSACF and H-NSACF for the NSAC of roaming UEs managed by the HPLMN for 'maximum number of UEs per network slice', and based on what information the AMF can determine to trigger NSAC is FFS.</w:t>
      </w:r>
    </w:p>
    <w:p w14:paraId="0CC6436D" w14:textId="26C59C4E" w:rsidR="00C628EF" w:rsidRDefault="00C628EF" w:rsidP="00F003B9">
      <w:pPr>
        <w:pStyle w:val="B1"/>
      </w:pPr>
    </w:p>
    <w:p w14:paraId="4EBC45D1" w14:textId="77777777" w:rsidR="00212CB2" w:rsidRDefault="00212CB2" w:rsidP="00212CB2">
      <w:pPr>
        <w:pStyle w:val="B1"/>
      </w:pPr>
    </w:p>
    <w:p w14:paraId="27CF3353" w14:textId="77777777" w:rsidR="00212CB2" w:rsidRDefault="00212CB2" w:rsidP="00212CB2">
      <w:pPr>
        <w:pStyle w:val="B1"/>
      </w:pPr>
    </w:p>
    <w:p w14:paraId="52F0CD2B" w14:textId="77777777" w:rsidR="00212CB2" w:rsidRDefault="00212CB2"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60A2864" w14:textId="77777777" w:rsidR="00212CB2" w:rsidRDefault="00212CB2" w:rsidP="00F003B9">
      <w:pPr>
        <w:pStyle w:val="B1"/>
      </w:pPr>
    </w:p>
    <w:p w14:paraId="4D6E7BE2" w14:textId="1A8FAFE7" w:rsidR="00C628EF" w:rsidRDefault="00C628EF" w:rsidP="00F003B9">
      <w:pPr>
        <w:pStyle w:val="B1"/>
      </w:pPr>
    </w:p>
    <w:p w14:paraId="696DF702" w14:textId="77777777" w:rsidR="00212CB2" w:rsidRDefault="00212CB2" w:rsidP="00212CB2">
      <w:pPr>
        <w:pStyle w:val="B1"/>
        <w:ind w:left="0" w:firstLine="0"/>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3AA9EC0E" w14:textId="77777777" w:rsidR="00212CB2" w:rsidRDefault="00212CB2" w:rsidP="00212CB2">
      <w:pPr>
        <w:pStyle w:val="B1"/>
        <w:ind w:left="0" w:firstLine="0"/>
      </w:pPr>
    </w:p>
    <w:sectPr w:rsidR="00212C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0D021" w14:textId="77777777" w:rsidR="001873A0" w:rsidRDefault="001873A0">
      <w:r>
        <w:separator/>
      </w:r>
    </w:p>
  </w:endnote>
  <w:endnote w:type="continuationSeparator" w:id="0">
    <w:p w14:paraId="35A59A4F" w14:textId="77777777" w:rsidR="001873A0" w:rsidRDefault="0018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CD8D9" w14:textId="77777777" w:rsidR="001873A0" w:rsidRDefault="001873A0">
      <w:r>
        <w:separator/>
      </w:r>
    </w:p>
  </w:footnote>
  <w:footnote w:type="continuationSeparator" w:id="0">
    <w:p w14:paraId="55B4FCF4" w14:textId="77777777" w:rsidR="001873A0" w:rsidRDefault="00187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C6CF2"/>
    <w:rsid w:val="000D0E8D"/>
    <w:rsid w:val="000D0F02"/>
    <w:rsid w:val="000D35E5"/>
    <w:rsid w:val="000D3A48"/>
    <w:rsid w:val="000D48A4"/>
    <w:rsid w:val="000D59F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4FC8"/>
    <w:rsid w:val="00116ADD"/>
    <w:rsid w:val="0012308A"/>
    <w:rsid w:val="001235BB"/>
    <w:rsid w:val="00125CB5"/>
    <w:rsid w:val="00127573"/>
    <w:rsid w:val="0012783E"/>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873A0"/>
    <w:rsid w:val="001907DB"/>
    <w:rsid w:val="00192172"/>
    <w:rsid w:val="00192C46"/>
    <w:rsid w:val="00193559"/>
    <w:rsid w:val="001948F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30D2C"/>
    <w:rsid w:val="002330B1"/>
    <w:rsid w:val="00234876"/>
    <w:rsid w:val="00235D74"/>
    <w:rsid w:val="00237216"/>
    <w:rsid w:val="00244E12"/>
    <w:rsid w:val="002456A5"/>
    <w:rsid w:val="002459ED"/>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5E09"/>
    <w:rsid w:val="002B243C"/>
    <w:rsid w:val="002B27F0"/>
    <w:rsid w:val="002B3B07"/>
    <w:rsid w:val="002B5741"/>
    <w:rsid w:val="002B6263"/>
    <w:rsid w:val="002B66FD"/>
    <w:rsid w:val="002B6CC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23F"/>
    <w:rsid w:val="003B65A5"/>
    <w:rsid w:val="003B6746"/>
    <w:rsid w:val="003B7306"/>
    <w:rsid w:val="003C3772"/>
    <w:rsid w:val="003C3FF2"/>
    <w:rsid w:val="003C4795"/>
    <w:rsid w:val="003D178A"/>
    <w:rsid w:val="003D2F1D"/>
    <w:rsid w:val="003D4827"/>
    <w:rsid w:val="003D5E00"/>
    <w:rsid w:val="003D69EA"/>
    <w:rsid w:val="003E0CC1"/>
    <w:rsid w:val="003E1A36"/>
    <w:rsid w:val="003E7D28"/>
    <w:rsid w:val="003F2621"/>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81B68"/>
    <w:rsid w:val="00492A84"/>
    <w:rsid w:val="004935AE"/>
    <w:rsid w:val="00495D05"/>
    <w:rsid w:val="004A29ED"/>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2E3F"/>
    <w:rsid w:val="0056723A"/>
    <w:rsid w:val="0057195A"/>
    <w:rsid w:val="005832DE"/>
    <w:rsid w:val="00592D74"/>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4187"/>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E7FDC"/>
    <w:rsid w:val="006F5951"/>
    <w:rsid w:val="006F631B"/>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5F7"/>
    <w:rsid w:val="00742998"/>
    <w:rsid w:val="00745433"/>
    <w:rsid w:val="00746982"/>
    <w:rsid w:val="007476CF"/>
    <w:rsid w:val="007576D7"/>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002C"/>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678BA"/>
    <w:rsid w:val="00870EE7"/>
    <w:rsid w:val="008718C2"/>
    <w:rsid w:val="00874FF6"/>
    <w:rsid w:val="0088098C"/>
    <w:rsid w:val="00880B93"/>
    <w:rsid w:val="008843CF"/>
    <w:rsid w:val="00884806"/>
    <w:rsid w:val="00884C34"/>
    <w:rsid w:val="008863B9"/>
    <w:rsid w:val="00886BC1"/>
    <w:rsid w:val="00890D14"/>
    <w:rsid w:val="008959D7"/>
    <w:rsid w:val="008A284E"/>
    <w:rsid w:val="008A45A6"/>
    <w:rsid w:val="008A491F"/>
    <w:rsid w:val="008A51ED"/>
    <w:rsid w:val="008A5735"/>
    <w:rsid w:val="008B5BBF"/>
    <w:rsid w:val="008B6DA3"/>
    <w:rsid w:val="008C4E37"/>
    <w:rsid w:val="008C6254"/>
    <w:rsid w:val="008C7872"/>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AE1"/>
    <w:rsid w:val="00925C98"/>
    <w:rsid w:val="009260A1"/>
    <w:rsid w:val="00932369"/>
    <w:rsid w:val="00932D84"/>
    <w:rsid w:val="009339E6"/>
    <w:rsid w:val="00935DE1"/>
    <w:rsid w:val="009404E7"/>
    <w:rsid w:val="00941E30"/>
    <w:rsid w:val="00944958"/>
    <w:rsid w:val="009470C3"/>
    <w:rsid w:val="00955B3B"/>
    <w:rsid w:val="00955F2D"/>
    <w:rsid w:val="009571A8"/>
    <w:rsid w:val="009632EF"/>
    <w:rsid w:val="00965848"/>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71D"/>
    <w:rsid w:val="00A15A71"/>
    <w:rsid w:val="00A161CE"/>
    <w:rsid w:val="00A17799"/>
    <w:rsid w:val="00A21409"/>
    <w:rsid w:val="00A24497"/>
    <w:rsid w:val="00A246B6"/>
    <w:rsid w:val="00A25AD8"/>
    <w:rsid w:val="00A25CC3"/>
    <w:rsid w:val="00A263D1"/>
    <w:rsid w:val="00A31B4A"/>
    <w:rsid w:val="00A35A17"/>
    <w:rsid w:val="00A3728A"/>
    <w:rsid w:val="00A37E4D"/>
    <w:rsid w:val="00A41E98"/>
    <w:rsid w:val="00A46533"/>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31F"/>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42C8"/>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63AD"/>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76F5E"/>
    <w:rsid w:val="00D82C0A"/>
    <w:rsid w:val="00D8399E"/>
    <w:rsid w:val="00D90C1C"/>
    <w:rsid w:val="00D92747"/>
    <w:rsid w:val="00D94EA8"/>
    <w:rsid w:val="00D96427"/>
    <w:rsid w:val="00D964A5"/>
    <w:rsid w:val="00DA61B9"/>
    <w:rsid w:val="00DA6574"/>
    <w:rsid w:val="00DB2149"/>
    <w:rsid w:val="00DB34C2"/>
    <w:rsid w:val="00DB6F37"/>
    <w:rsid w:val="00DC4FDF"/>
    <w:rsid w:val="00DC58AF"/>
    <w:rsid w:val="00DC6555"/>
    <w:rsid w:val="00DD2CF6"/>
    <w:rsid w:val="00DE34CF"/>
    <w:rsid w:val="00DE6926"/>
    <w:rsid w:val="00DF1846"/>
    <w:rsid w:val="00DF1B47"/>
    <w:rsid w:val="00DF7410"/>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C4491"/>
    <w:rsid w:val="00ED2976"/>
    <w:rsid w:val="00ED4210"/>
    <w:rsid w:val="00ED5A58"/>
    <w:rsid w:val="00ED5CB5"/>
    <w:rsid w:val="00ED6924"/>
    <w:rsid w:val="00EE1C80"/>
    <w:rsid w:val="00EE40CA"/>
    <w:rsid w:val="00EE5AF1"/>
    <w:rsid w:val="00EE7320"/>
    <w:rsid w:val="00EE7D7C"/>
    <w:rsid w:val="00EF0A95"/>
    <w:rsid w:val="00EF579B"/>
    <w:rsid w:val="00F003B9"/>
    <w:rsid w:val="00F00438"/>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4B2"/>
    <w:rsid w:val="00F93A68"/>
    <w:rsid w:val="00FA0C8E"/>
    <w:rsid w:val="00FA2D35"/>
    <w:rsid w:val="00FA31CA"/>
    <w:rsid w:val="00FB24F6"/>
    <w:rsid w:val="00FB312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16840589">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0310204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2</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Ericsson-Oct10</cp:lastModifiedBy>
  <cp:revision>92</cp:revision>
  <dcterms:created xsi:type="dcterms:W3CDTF">2021-09-07T17:52:00Z</dcterms:created>
  <dcterms:modified xsi:type="dcterms:W3CDTF">2021-10-11T00:14:00Z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